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029" w:rsidRPr="000712CA" w:rsidRDefault="00E84029" w:rsidP="00E8402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89</w:t>
      </w:r>
      <w:r w:rsidRPr="00E427D8">
        <w:rPr>
          <w:rFonts w:ascii="Arial" w:hAnsi="Arial" w:cs="Arial"/>
          <w:b/>
          <w:sz w:val="24"/>
        </w:rPr>
        <w:tab/>
      </w:r>
      <w:r w:rsidR="00302F93">
        <w:rPr>
          <w:rFonts w:ascii="Arial" w:hAnsi="Arial" w:cs="Arial"/>
          <w:b/>
          <w:sz w:val="24"/>
        </w:rPr>
        <w:t>S3-173105</w:t>
      </w:r>
    </w:p>
    <w:p w:rsidR="00C022E3" w:rsidRDefault="00E84029" w:rsidP="00E8402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 Nov - 1 Dec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Reno (US)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0A0F3C">
        <w:rPr>
          <w:rFonts w:ascii="Arial" w:hAnsi="Arial" w:cs="Arial"/>
          <w:i/>
          <w:sz w:val="18"/>
          <w:szCs w:val="18"/>
        </w:rPr>
        <w:t>7</w:t>
      </w:r>
      <w:r w:rsidR="008435C9">
        <w:rPr>
          <w:rFonts w:ascii="Arial" w:hAnsi="Arial" w:cs="Arial"/>
          <w:i/>
          <w:sz w:val="18"/>
          <w:szCs w:val="18"/>
        </w:rPr>
        <w:t>1965</w:t>
      </w:r>
      <w:r>
        <w:rPr>
          <w:rFonts w:ascii="Arial" w:hAnsi="Arial" w:cs="Arial"/>
          <w:i/>
          <w:sz w:val="18"/>
          <w:szCs w:val="18"/>
        </w:rPr>
        <w:t>, 2273, 2410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94F2F">
        <w:rPr>
          <w:rFonts w:ascii="Arial" w:hAnsi="Arial"/>
          <w:b/>
          <w:lang w:val="en-US"/>
        </w:rPr>
        <w:t>Nokia</w:t>
      </w:r>
      <w:r w:rsidR="00E84029">
        <w:rPr>
          <w:rFonts w:ascii="Arial" w:hAnsi="Arial"/>
          <w:b/>
          <w:lang w:val="en-US"/>
        </w:rPr>
        <w:t xml:space="preserve">, </w:t>
      </w:r>
      <w:proofErr w:type="spellStart"/>
      <w:r w:rsidR="00CD2DC3" w:rsidRPr="00CD2DC3">
        <w:rPr>
          <w:rFonts w:ascii="Arial" w:hAnsi="Arial"/>
          <w:b/>
          <w:lang w:val="en-US"/>
        </w:rPr>
        <w:t>Huawei</w:t>
      </w:r>
      <w:proofErr w:type="spellEnd"/>
      <w:r w:rsidR="00CD2DC3" w:rsidRPr="00CD2DC3">
        <w:rPr>
          <w:rFonts w:ascii="Arial" w:hAnsi="Arial"/>
          <w:b/>
          <w:lang w:val="en-US"/>
        </w:rPr>
        <w:t xml:space="preserve">, </w:t>
      </w:r>
      <w:proofErr w:type="spellStart"/>
      <w:r w:rsidR="00CD2DC3" w:rsidRPr="00CD2DC3">
        <w:rPr>
          <w:rFonts w:ascii="Arial" w:hAnsi="Arial"/>
          <w:b/>
          <w:lang w:val="en-US"/>
        </w:rPr>
        <w:t>Hisilicon</w:t>
      </w:r>
      <w:proofErr w:type="spellEnd"/>
    </w:p>
    <w:p w:rsidR="007451EF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E6FAD" w:rsidRPr="005E6FAD">
        <w:rPr>
          <w:rFonts w:ascii="Arial" w:hAnsi="Arial" w:cs="Arial"/>
          <w:b/>
        </w:rPr>
        <w:t>Distribution of security contexts</w:t>
      </w:r>
      <w:r w:rsidR="001227A4">
        <w:rPr>
          <w:rFonts w:ascii="Arial" w:hAnsi="Arial" w:cs="Arial"/>
          <w:b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41AEB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E1A0B">
        <w:rPr>
          <w:rFonts w:ascii="Arial" w:hAnsi="Arial"/>
          <w:b/>
        </w:rPr>
        <w:t>7</w:t>
      </w:r>
      <w:r w:rsidR="008435C9">
        <w:rPr>
          <w:rFonts w:ascii="Arial" w:hAnsi="Arial"/>
          <w:b/>
        </w:rPr>
        <w:t>.2.6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D9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D94F2F">
        <w:rPr>
          <w:b/>
          <w:i/>
        </w:rPr>
        <w:t>The contribution proposes tex</w:t>
      </w:r>
      <w:r w:rsidR="008435C9">
        <w:rPr>
          <w:b/>
          <w:i/>
        </w:rPr>
        <w:t>t for 6.3</w:t>
      </w:r>
      <w:r w:rsidRPr="00D94F2F">
        <w:rPr>
          <w:b/>
          <w:i/>
        </w:rPr>
        <w:t xml:space="preserve">.3 drawing on text from 33.401, clauses 6.1.4, 6.1.5, </w:t>
      </w:r>
      <w:proofErr w:type="gramStart"/>
      <w:r w:rsidRPr="00D94F2F">
        <w:rPr>
          <w:b/>
          <w:i/>
        </w:rPr>
        <w:t>6.1.6</w:t>
      </w:r>
      <w:proofErr w:type="gramEnd"/>
      <w:r w:rsidR="00C022E3">
        <w:rPr>
          <w:b/>
          <w:i/>
        </w:rPr>
        <w:t>.</w:t>
      </w:r>
    </w:p>
    <w:p w:rsidR="008435C9" w:rsidRDefault="00A409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this</w:t>
      </w:r>
      <w:r w:rsidR="008435C9">
        <w:rPr>
          <w:b/>
          <w:i/>
        </w:rPr>
        <w:t xml:space="preserve"> </w:t>
      </w:r>
      <w:proofErr w:type="spellStart"/>
      <w:r w:rsidR="008435C9">
        <w:rPr>
          <w:b/>
          <w:i/>
        </w:rPr>
        <w:t>pCR</w:t>
      </w:r>
      <w:proofErr w:type="spellEnd"/>
      <w:r w:rsidR="008435C9">
        <w:rPr>
          <w:b/>
          <w:i/>
        </w:rPr>
        <w:t xml:space="preserve">. 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Default="00314B6E">
      <w:pPr>
        <w:pStyle w:val="Reference"/>
        <w:rPr>
          <w:color w:val="FF0000"/>
        </w:rPr>
      </w:pPr>
      <w:r>
        <w:rPr>
          <w:color w:val="FF0000"/>
        </w:rPr>
        <w:t xml:space="preserve"> </w:t>
      </w:r>
      <w:r w:rsidR="00C022E3">
        <w:rPr>
          <w:color w:val="FF0000"/>
        </w:rPr>
        <w:t>[1]</w:t>
      </w:r>
      <w:r w:rsidR="00C022E3">
        <w:rPr>
          <w:color w:val="FF0000"/>
        </w:rPr>
        <w:tab/>
        <w:t>3GPP TS 3</w:t>
      </w:r>
      <w:r>
        <w:rPr>
          <w:color w:val="FF0000"/>
        </w:rPr>
        <w:t>3</w:t>
      </w:r>
      <w:r w:rsidR="00C022E3">
        <w:rPr>
          <w:color w:val="FF0000"/>
        </w:rPr>
        <w:t>.50</w:t>
      </w:r>
      <w:r>
        <w:rPr>
          <w:color w:val="FF0000"/>
        </w:rPr>
        <w:t>1</w:t>
      </w:r>
      <w:r w:rsidR="00C022E3">
        <w:rPr>
          <w:color w:val="FF0000"/>
        </w:rPr>
        <w:t xml:space="preserve"> </w:t>
      </w:r>
      <w:r>
        <w:rPr>
          <w:color w:val="FF0000"/>
        </w:rPr>
        <w:t>v020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E2083C" w:rsidRDefault="00E2083C" w:rsidP="00E2083C">
      <w:bookmarkStart w:id="0" w:name="_Hlk489020402"/>
      <w:r>
        <w:t>The co</w:t>
      </w:r>
      <w:r w:rsidR="008435C9">
        <w:t>ntribution proposes text for 6.3</w:t>
      </w:r>
      <w:r>
        <w:t>.3 drawing on text from 33.401, clauses 6.1.4, 6.1.5, 6.1.6</w:t>
      </w:r>
      <w:bookmarkEnd w:id="0"/>
      <w:r w:rsidR="008435C9">
        <w:t>, in line with the EN in 6.3</w:t>
      </w:r>
      <w:r>
        <w:t xml:space="preserve">.3. It is believed to be useful to start filling this </w:t>
      </w:r>
      <w:proofErr w:type="spellStart"/>
      <w:r>
        <w:t>subclause</w:t>
      </w:r>
      <w:proofErr w:type="spellEnd"/>
      <w:r>
        <w:t xml:space="preserve"> even if not all questions raised there can be answered at the moment. If that is the case an EN is added. 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314B6E" w:rsidRDefault="00314B6E" w:rsidP="00314B6E">
      <w:pPr>
        <w:rPr>
          <w:i/>
        </w:rPr>
      </w:pPr>
      <w:bookmarkStart w:id="1" w:name="_Toc483244708"/>
      <w:bookmarkStart w:id="2" w:name="_Toc483315447"/>
      <w:bookmarkStart w:id="3" w:name="_Toc483409317"/>
      <w:bookmarkStart w:id="4" w:name="_Toc483597541"/>
      <w:r>
        <w:rPr>
          <w:i/>
        </w:rPr>
        <w:t>********************</w:t>
      </w:r>
      <w:r>
        <w:rPr>
          <w:b/>
        </w:rPr>
        <w:t>Start</w:t>
      </w:r>
      <w:r w:rsidRPr="00314B6E">
        <w:rPr>
          <w:b/>
        </w:rPr>
        <w:t xml:space="preserve"> of </w:t>
      </w:r>
      <w:proofErr w:type="spellStart"/>
      <w:r w:rsidRPr="00314B6E">
        <w:rPr>
          <w:b/>
        </w:rPr>
        <w:t>pCR</w:t>
      </w:r>
      <w:proofErr w:type="spellEnd"/>
      <w:r>
        <w:rPr>
          <w:i/>
        </w:rPr>
        <w:t>***********************************</w:t>
      </w:r>
    </w:p>
    <w:p w:rsidR="00D94F2F" w:rsidRDefault="00E84029" w:rsidP="00D94F2F">
      <w:pPr>
        <w:pStyle w:val="Heading3"/>
      </w:pPr>
      <w:bookmarkStart w:id="5" w:name="_Toc483244725"/>
      <w:bookmarkStart w:id="6" w:name="_Toc483315464"/>
      <w:bookmarkStart w:id="7" w:name="_Toc483409334"/>
      <w:bookmarkStart w:id="8" w:name="_Toc483597558"/>
      <w:bookmarkEnd w:id="1"/>
      <w:bookmarkEnd w:id="2"/>
      <w:bookmarkEnd w:id="3"/>
      <w:bookmarkEnd w:id="4"/>
      <w:r>
        <w:t>6.3</w:t>
      </w:r>
      <w:r w:rsidR="00D94F2F">
        <w:t>.3</w:t>
      </w:r>
      <w:r w:rsidR="00D94F2F">
        <w:tab/>
        <w:t>Distribution of security contexts</w:t>
      </w:r>
      <w:bookmarkEnd w:id="5"/>
      <w:bookmarkEnd w:id="6"/>
      <w:bookmarkEnd w:id="7"/>
      <w:bookmarkEnd w:id="8"/>
      <w:r w:rsidR="00D94F2F">
        <w:t xml:space="preserve"> </w:t>
      </w:r>
    </w:p>
    <w:p w:rsidR="00E84029" w:rsidRDefault="00E84029" w:rsidP="00E84029">
      <w:pPr>
        <w:pStyle w:val="EditorsNote"/>
      </w:pPr>
      <w:r>
        <w:t xml:space="preserve">Editor's Note: The content of this </w:t>
      </w:r>
      <w:proofErr w:type="spellStart"/>
      <w:r>
        <w:t>subclause</w:t>
      </w:r>
      <w:proofErr w:type="spellEnd"/>
      <w:r>
        <w:t xml:space="preserve"> is meant to correspond to TS 33.401 [10], </w:t>
      </w:r>
      <w:proofErr w:type="spellStart"/>
      <w:r>
        <w:t>subclauses</w:t>
      </w:r>
      <w:proofErr w:type="spellEnd"/>
      <w:r>
        <w:t xml:space="preserve"> 6.1.4, 6.1.5, 6.1.6, which are about distributing security contexts in and between security domains.</w:t>
      </w:r>
    </w:p>
    <w:p w:rsidR="00D94F2F" w:rsidRDefault="00D94F2F" w:rsidP="00D94F2F">
      <w:pPr>
        <w:pStyle w:val="Heading4"/>
        <w:rPr>
          <w:ins w:id="9" w:author="gh170726" w:date="2017-07-28T15:55:00Z"/>
        </w:rPr>
      </w:pPr>
      <w:ins w:id="10" w:author="gh170726" w:date="2017-07-28T15:55:00Z">
        <w:r>
          <w:t>6.</w:t>
        </w:r>
      </w:ins>
      <w:ins w:id="11" w:author="gh171024" w:date="2017-10-24T20:58:00Z">
        <w:r w:rsidR="00E84029">
          <w:t>3</w:t>
        </w:r>
      </w:ins>
      <w:ins w:id="12" w:author="gh170726" w:date="2017-07-28T15:55:00Z">
        <w:r>
          <w:t>.3.1 General</w:t>
        </w:r>
      </w:ins>
    </w:p>
    <w:p w:rsidR="00D94F2F" w:rsidRDefault="00D94F2F" w:rsidP="00D94F2F">
      <w:pPr>
        <w:rPr>
          <w:ins w:id="13" w:author="gh170726" w:date="2017-07-28T15:55:00Z"/>
        </w:rPr>
      </w:pPr>
      <w:ins w:id="14" w:author="gh170726" w:date="2017-07-28T15:55:00Z">
        <w:r w:rsidRPr="00E2083C">
          <w:t>The present clause focuses on t</w:t>
        </w:r>
        <w:r>
          <w:t xml:space="preserve">he security contexts themselves; the handling of security contexts in mobility procedures is described in clause 6.5. </w:t>
        </w:r>
      </w:ins>
    </w:p>
    <w:p w:rsidR="00D94F2F" w:rsidRDefault="00D94F2F" w:rsidP="00D94F2F">
      <w:pPr>
        <w:pStyle w:val="Heading4"/>
        <w:rPr>
          <w:ins w:id="15" w:author="gh170726" w:date="2017-07-28T15:55:00Z"/>
        </w:rPr>
      </w:pPr>
      <w:ins w:id="16" w:author="gh170726" w:date="2017-07-28T15:55:00Z">
        <w:r>
          <w:t>6.</w:t>
        </w:r>
      </w:ins>
      <w:ins w:id="17" w:author="gh171024" w:date="2017-10-24T20:59:00Z">
        <w:r w:rsidR="00E84029">
          <w:t>3</w:t>
        </w:r>
      </w:ins>
      <w:ins w:id="18" w:author="gh170726" w:date="2017-07-28T15:55:00Z">
        <w:r>
          <w:t>.3.2 Distribution of subscriber identities and security data within one 5G serving network domain</w:t>
        </w:r>
      </w:ins>
    </w:p>
    <w:p w:rsidR="00D94F2F" w:rsidRDefault="00D94F2F" w:rsidP="00D94F2F">
      <w:pPr>
        <w:rPr>
          <w:ins w:id="19" w:author="gh170726" w:date="2017-07-28T15:55:00Z"/>
        </w:rPr>
      </w:pPr>
      <w:ins w:id="20" w:author="gh170726" w:date="2017-07-28T15:55:00Z">
        <w:r>
          <w:t xml:space="preserve">The transmission of the following subscriber identities and security data is permitted between 5G core network entities of the same serving network domain: </w:t>
        </w:r>
      </w:ins>
    </w:p>
    <w:p w:rsidR="00D94F2F" w:rsidRDefault="00D94F2F" w:rsidP="00D94F2F">
      <w:pPr>
        <w:numPr>
          <w:ilvl w:val="0"/>
          <w:numId w:val="22"/>
        </w:numPr>
        <w:rPr>
          <w:ins w:id="21" w:author="gh170726" w:date="2017-07-28T15:55:00Z"/>
        </w:rPr>
      </w:pPr>
      <w:ins w:id="22" w:author="gh170726" w:date="2017-07-28T15:55:00Z">
        <w:r>
          <w:t>Permanent subscriber identity in the clear</w:t>
        </w:r>
      </w:ins>
    </w:p>
    <w:p w:rsidR="00D94F2F" w:rsidRDefault="00D94F2F" w:rsidP="00D94F2F">
      <w:pPr>
        <w:numPr>
          <w:ilvl w:val="0"/>
          <w:numId w:val="22"/>
        </w:numPr>
        <w:rPr>
          <w:ins w:id="23" w:author="gh170726" w:date="2017-07-28T15:55:00Z"/>
        </w:rPr>
      </w:pPr>
      <w:ins w:id="24" w:author="gh170726" w:date="2017-07-28T15:55:00Z">
        <w:r>
          <w:t>5G security contexts, as described in clause 6.5</w:t>
        </w:r>
      </w:ins>
    </w:p>
    <w:p w:rsidR="00D94F2F" w:rsidRDefault="00D94F2F" w:rsidP="00D94F2F">
      <w:pPr>
        <w:numPr>
          <w:ilvl w:val="0"/>
          <w:numId w:val="22"/>
        </w:numPr>
        <w:rPr>
          <w:ins w:id="25" w:author="gh170726" w:date="2017-07-28T15:55:00Z"/>
        </w:rPr>
      </w:pPr>
      <w:ins w:id="26" w:author="gh170726" w:date="2017-07-28T15:55:00Z">
        <w:r>
          <w:t>any unused 5G authentication vectors</w:t>
        </w:r>
      </w:ins>
    </w:p>
    <w:p w:rsidR="00D94F2F" w:rsidRDefault="00D94F2F" w:rsidP="00D94F2F">
      <w:pPr>
        <w:rPr>
          <w:ins w:id="27" w:author="gh170726" w:date="2017-07-28T15:55:00Z"/>
        </w:rPr>
      </w:pPr>
      <w:ins w:id="28" w:author="gh170726" w:date="2017-07-28T15:55:00Z">
        <w:r>
          <w:t xml:space="preserve">Once the subscriber identities and security data have been transmitted from an old to a new network entity the old network entity shall delete the data. </w:t>
        </w:r>
      </w:ins>
    </w:p>
    <w:p w:rsidR="00D94F2F" w:rsidRDefault="00D94F2F" w:rsidP="00D94F2F">
      <w:pPr>
        <w:pStyle w:val="Heading4"/>
        <w:ind w:left="0" w:firstLine="0"/>
        <w:rPr>
          <w:ins w:id="29" w:author="gh170726" w:date="2017-07-28T15:55:00Z"/>
        </w:rPr>
      </w:pPr>
      <w:ins w:id="30" w:author="gh170726" w:date="2017-07-28T15:55:00Z">
        <w:r>
          <w:t>6.</w:t>
        </w:r>
      </w:ins>
      <w:ins w:id="31" w:author="gh171024" w:date="2017-10-24T20:59:00Z">
        <w:r w:rsidR="00E84029">
          <w:t>3</w:t>
        </w:r>
      </w:ins>
      <w:ins w:id="32" w:author="gh170726" w:date="2017-07-28T15:55:00Z">
        <w:r>
          <w:t>.3.3 Distribution of subscriber identities and security data between 5G serving network domains</w:t>
        </w:r>
      </w:ins>
    </w:p>
    <w:p w:rsidR="00D94F2F" w:rsidRDefault="00D94F2F" w:rsidP="00D94F2F">
      <w:pPr>
        <w:rPr>
          <w:ins w:id="33" w:author="gh170726" w:date="2017-07-28T15:55:00Z"/>
        </w:rPr>
      </w:pPr>
      <w:ins w:id="34" w:author="gh170726" w:date="2017-07-28T15:55:00Z">
        <w:r>
          <w:t xml:space="preserve">The transmission of the following subscriber identities and security data is permitted between 5G core network entities of different serving network domains: </w:t>
        </w:r>
      </w:ins>
    </w:p>
    <w:p w:rsidR="00D94F2F" w:rsidRDefault="00D94F2F" w:rsidP="00D94F2F">
      <w:pPr>
        <w:numPr>
          <w:ilvl w:val="0"/>
          <w:numId w:val="22"/>
        </w:numPr>
        <w:rPr>
          <w:ins w:id="35" w:author="gh170726" w:date="2017-07-28T15:55:00Z"/>
        </w:rPr>
      </w:pPr>
      <w:ins w:id="36" w:author="gh170726" w:date="2017-07-28T15:55:00Z">
        <w:r>
          <w:t>Permanent subscriber identity in the clear</w:t>
        </w:r>
      </w:ins>
    </w:p>
    <w:p w:rsidR="00D94F2F" w:rsidRDefault="00D94F2F" w:rsidP="00D94F2F">
      <w:pPr>
        <w:numPr>
          <w:ilvl w:val="0"/>
          <w:numId w:val="22"/>
        </w:numPr>
        <w:rPr>
          <w:ins w:id="37" w:author="gh170726" w:date="2017-07-28T15:55:00Z"/>
        </w:rPr>
      </w:pPr>
      <w:ins w:id="38" w:author="gh170726" w:date="2017-07-28T15:55:00Z">
        <w:r>
          <w:t xml:space="preserve">5G security contexts, as described in clause 6.5, if the security policy of the transmitting 5G serving network domain allows this. </w:t>
        </w:r>
      </w:ins>
    </w:p>
    <w:p w:rsidR="00D94F2F" w:rsidRDefault="00D94F2F" w:rsidP="00D94F2F">
      <w:pPr>
        <w:rPr>
          <w:ins w:id="39" w:author="gh170726" w:date="2017-07-28T15:55:00Z"/>
        </w:rPr>
      </w:pPr>
      <w:ins w:id="40" w:author="gh170726" w:date="2017-07-28T15:55:00Z">
        <w:r>
          <w:lastRenderedPageBreak/>
          <w:t>Unused 5G authentication vectors, or non-current 5G security contexts, shall not be transmitted to a different 5G serving network domain.</w:t>
        </w:r>
      </w:ins>
    </w:p>
    <w:p w:rsidR="00D94F2F" w:rsidRDefault="00D94F2F" w:rsidP="00D94F2F">
      <w:pPr>
        <w:pStyle w:val="Heading4"/>
        <w:ind w:left="0" w:firstLine="0"/>
        <w:rPr>
          <w:ins w:id="41" w:author="gh170726" w:date="2017-07-28T15:55:00Z"/>
        </w:rPr>
      </w:pPr>
      <w:ins w:id="42" w:author="gh170726" w:date="2017-07-28T15:55:00Z">
        <w:r>
          <w:t>6.</w:t>
        </w:r>
      </w:ins>
      <w:ins w:id="43" w:author="gh171024" w:date="2017-10-24T20:59:00Z">
        <w:r w:rsidR="00E84029">
          <w:t>3</w:t>
        </w:r>
      </w:ins>
      <w:ins w:id="44" w:author="gh170726" w:date="2017-07-28T15:55:00Z">
        <w:r>
          <w:t>.3.4 Distribution of subscriber identities and security data between 5G and 4G serving network domains</w:t>
        </w:r>
      </w:ins>
    </w:p>
    <w:p w:rsidR="00D94F2F" w:rsidRDefault="00D94F2F" w:rsidP="00D94F2F">
      <w:pPr>
        <w:pStyle w:val="NO"/>
        <w:rPr>
          <w:ins w:id="45" w:author="gh170726" w:date="2017-07-28T15:55:00Z"/>
        </w:rPr>
      </w:pPr>
      <w:ins w:id="46" w:author="gh170726" w:date="2017-07-28T15:55:00Z">
        <w:r>
          <w:t xml:space="preserve">NOTE: No direct interworking between 5G networks and network of generations prior to 4G are foreseen. Therefore, only the interaction between 5G and 4G serving network domains is addressed here. </w:t>
        </w:r>
      </w:ins>
    </w:p>
    <w:p w:rsidR="00D94F2F" w:rsidRDefault="00D94F2F" w:rsidP="00D94F2F">
      <w:pPr>
        <w:rPr>
          <w:ins w:id="47" w:author="gh170726" w:date="2017-07-28T15:55:00Z"/>
        </w:rPr>
      </w:pPr>
      <w:ins w:id="48" w:author="gh170726" w:date="2017-07-28T15:55:00Z">
        <w:r>
          <w:t>The transmission of the pe</w:t>
        </w:r>
        <w:r w:rsidRPr="0078600D">
          <w:t>rmanent subscriber identity in the clear</w:t>
        </w:r>
        <w:r>
          <w:t xml:space="preserve"> is permitted between 5G and 4G core network entities</w:t>
        </w:r>
      </w:ins>
      <w:ins w:id="49" w:author="gh2" w:date="2017-09-23T19:10:00Z">
        <w:r w:rsidR="008435C9">
          <w:t xml:space="preserve"> if it has the form of an IMSI</w:t>
        </w:r>
      </w:ins>
      <w:ins w:id="50" w:author="gh170726" w:date="2017-07-28T15:55:00Z">
        <w:r>
          <w:t>.</w:t>
        </w:r>
      </w:ins>
    </w:p>
    <w:p w:rsidR="00D94F2F" w:rsidRDefault="00D94F2F" w:rsidP="00D94F2F">
      <w:pPr>
        <w:rPr>
          <w:ins w:id="51" w:author="gh170726" w:date="2017-07-28T15:55:00Z"/>
        </w:rPr>
      </w:pPr>
      <w:ins w:id="52" w:author="gh170726" w:date="2017-07-28T15:55:00Z">
        <w:r>
          <w:t>The transmission of any</w:t>
        </w:r>
      </w:ins>
      <w:ins w:id="53" w:author="gh2" w:date="2017-09-23T19:12:00Z">
        <w:r w:rsidR="008435C9">
          <w:t xml:space="preserve"> unmodified</w:t>
        </w:r>
      </w:ins>
      <w:ins w:id="54" w:author="gh170726" w:date="2017-07-28T15:55:00Z">
        <w:r>
          <w:t xml:space="preserve"> 5G security contexts to a 4G core network entity is not permitted. The transmission of any </w:t>
        </w:r>
      </w:ins>
      <w:ins w:id="55" w:author="gh2" w:date="2017-09-23T19:12:00Z">
        <w:r w:rsidR="008435C9">
          <w:t xml:space="preserve">unmodified </w:t>
        </w:r>
      </w:ins>
      <w:ins w:id="56" w:author="gh170726" w:date="2017-07-28T15:55:00Z">
        <w:r>
          <w:t xml:space="preserve">EPS security contexts to a 5G core network entity is </w:t>
        </w:r>
      </w:ins>
      <w:ins w:id="57" w:author="gh2" w:date="2017-09-23T19:12:00Z">
        <w:r w:rsidR="008435C9">
          <w:t xml:space="preserve">only </w:t>
        </w:r>
      </w:ins>
      <w:ins w:id="58" w:author="gh170726" w:date="2017-07-28T15:55:00Z">
        <w:r>
          <w:t>permitted</w:t>
        </w:r>
      </w:ins>
      <w:ins w:id="59" w:author="gh2" w:date="2017-09-23T19:12:00Z">
        <w:r w:rsidR="008435C9">
          <w:t xml:space="preserve"> when the </w:t>
        </w:r>
      </w:ins>
      <w:ins w:id="60" w:author="gh " w:date="2017-09-30T13:51:00Z">
        <w:r w:rsidR="002F5DAB">
          <w:t>4</w:t>
        </w:r>
      </w:ins>
      <w:ins w:id="61" w:author="gh2" w:date="2017-09-23T19:12:00Z">
        <w:r w:rsidR="008435C9">
          <w:t xml:space="preserve">G core network entity has not been upgraded to support interworking with 5G. </w:t>
        </w:r>
      </w:ins>
      <w:ins w:id="62" w:author="gh2" w:date="2017-09-23T19:13:00Z">
        <w:r w:rsidR="008435C9">
          <w:t>Details of security context transfer between 4G and 5G core network entities can be found in clause 9</w:t>
        </w:r>
      </w:ins>
      <w:ins w:id="63" w:author="gh170726" w:date="2017-07-28T15:55:00Z">
        <w:r>
          <w:t>.</w:t>
        </w:r>
      </w:ins>
    </w:p>
    <w:p w:rsidR="00D94F2F" w:rsidRDefault="00D94F2F" w:rsidP="00D94F2F">
      <w:pPr>
        <w:rPr>
          <w:ins w:id="64" w:author="gh170726" w:date="2017-07-28T15:55:00Z"/>
        </w:rPr>
      </w:pPr>
      <w:ins w:id="65" w:author="gh170726" w:date="2017-07-28T15:55:00Z">
        <w:r>
          <w:t xml:space="preserve">The transmission of any </w:t>
        </w:r>
      </w:ins>
      <w:ins w:id="66" w:author="gh2" w:date="2017-09-23T19:13:00Z">
        <w:r w:rsidR="008435C9">
          <w:t xml:space="preserve">unused </w:t>
        </w:r>
      </w:ins>
      <w:ins w:id="67" w:author="gh170726" w:date="2017-07-28T15:55:00Z">
        <w:r>
          <w:t xml:space="preserve">5G authentication vectors to a 4G core network entity is not permitted. The transmission of any </w:t>
        </w:r>
      </w:ins>
      <w:ins w:id="68" w:author="gh2" w:date="2017-09-23T19:14:00Z">
        <w:r w:rsidR="008435C9">
          <w:t xml:space="preserve">unused </w:t>
        </w:r>
      </w:ins>
      <w:ins w:id="69" w:author="gh170726" w:date="2017-07-28T15:55:00Z">
        <w:r>
          <w:t>EPS authentication vectors to a 5G core network entity is not permitted.</w:t>
        </w:r>
      </w:ins>
    </w:p>
    <w:p w:rsidR="00D94F2F" w:rsidRDefault="00D94F2F" w:rsidP="00D94F2F">
      <w:pPr>
        <w:pStyle w:val="NO"/>
        <w:rPr>
          <w:ins w:id="70" w:author="gh170726" w:date="2017-07-28T15:55:00Z"/>
        </w:rPr>
      </w:pPr>
      <w:ins w:id="71" w:author="gh170726" w:date="2017-07-28T15:55:00Z">
        <w:r>
          <w:t>NOTE: The rules above differ from the corresponding rules in 3GPP TS 33.401, clause 6.1.6: The latter allows forwarding of UMTS authentication vectors from an SGSN to an MME and back to the same SGSN under certain conditions. But this feature goes against a strict security separation of 4G and 5G domains. As its performance advantage is questionable it was not copied into 5G.</w:t>
        </w:r>
      </w:ins>
    </w:p>
    <w:p w:rsidR="00D94F2F" w:rsidRDefault="00D94F2F" w:rsidP="00D94F2F">
      <w:pPr>
        <w:pStyle w:val="NO"/>
        <w:rPr>
          <w:ins w:id="72" w:author="gh170726" w:date="2017-07-28T15:55:00Z"/>
        </w:rPr>
      </w:pPr>
      <w:ins w:id="73" w:author="gh170726" w:date="2017-07-28T15:55:00Z">
        <w:r>
          <w:t xml:space="preserve">NOTE: Security context mapping between 4G and 5G serving networks is allowed, according to clause 9. </w:t>
        </w:r>
      </w:ins>
    </w:p>
    <w:p w:rsidR="00927989" w:rsidRPr="00927989" w:rsidRDefault="00927989"/>
    <w:p w:rsidR="00314B6E" w:rsidRDefault="00314B6E">
      <w:pPr>
        <w:rPr>
          <w:i/>
        </w:rPr>
      </w:pPr>
      <w:r>
        <w:rPr>
          <w:i/>
        </w:rPr>
        <w:t>*******************</w:t>
      </w:r>
      <w:r w:rsidRPr="00314B6E">
        <w:rPr>
          <w:b/>
        </w:rPr>
        <w:t xml:space="preserve">End of </w:t>
      </w:r>
      <w:proofErr w:type="spellStart"/>
      <w:r w:rsidRPr="00314B6E">
        <w:rPr>
          <w:b/>
        </w:rPr>
        <w:t>pCR</w:t>
      </w:r>
      <w:proofErr w:type="spellEnd"/>
      <w:r>
        <w:rPr>
          <w:i/>
        </w:rPr>
        <w:t>***********************************</w:t>
      </w:r>
    </w:p>
    <w:p w:rsidR="00314B6E" w:rsidRDefault="00314B6E">
      <w:pPr>
        <w:rPr>
          <w:i/>
        </w:rPr>
      </w:pPr>
    </w:p>
    <w:sectPr w:rsidR="00314B6E" w:rsidSect="00E8506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BAD" w:rsidRDefault="00236BAD">
      <w:r>
        <w:separator/>
      </w:r>
    </w:p>
  </w:endnote>
  <w:endnote w:type="continuationSeparator" w:id="0">
    <w:p w:rsidR="00236BAD" w:rsidRDefault="00236B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BAD" w:rsidRDefault="00236BAD">
      <w:r>
        <w:separator/>
      </w:r>
    </w:p>
  </w:footnote>
  <w:footnote w:type="continuationSeparator" w:id="0">
    <w:p w:rsidR="00236BAD" w:rsidRDefault="00236B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404B90"/>
    <w:multiLevelType w:val="hybridMultilevel"/>
    <w:tmpl w:val="0B0293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B57082A"/>
    <w:multiLevelType w:val="hybridMultilevel"/>
    <w:tmpl w:val="E500F3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7EA843B5"/>
    <w:multiLevelType w:val="hybridMultilevel"/>
    <w:tmpl w:val="62D86F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8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819D8"/>
    <w:rsid w:val="000A0F3C"/>
    <w:rsid w:val="000B756E"/>
    <w:rsid w:val="00121A4D"/>
    <w:rsid w:val="001227A4"/>
    <w:rsid w:val="00126DB4"/>
    <w:rsid w:val="001667C3"/>
    <w:rsid w:val="001808DF"/>
    <w:rsid w:val="001C146B"/>
    <w:rsid w:val="001C3EC8"/>
    <w:rsid w:val="001D2BD4"/>
    <w:rsid w:val="001D7C76"/>
    <w:rsid w:val="0020395B"/>
    <w:rsid w:val="00210A96"/>
    <w:rsid w:val="00224F67"/>
    <w:rsid w:val="00236BAD"/>
    <w:rsid w:val="00244C9A"/>
    <w:rsid w:val="002E336D"/>
    <w:rsid w:val="002F5DAB"/>
    <w:rsid w:val="00302F93"/>
    <w:rsid w:val="00314B6E"/>
    <w:rsid w:val="00361A4D"/>
    <w:rsid w:val="00371032"/>
    <w:rsid w:val="003828DB"/>
    <w:rsid w:val="003A79D8"/>
    <w:rsid w:val="003C5A97"/>
    <w:rsid w:val="003F52B2"/>
    <w:rsid w:val="00467B11"/>
    <w:rsid w:val="00490B3E"/>
    <w:rsid w:val="00492EB7"/>
    <w:rsid w:val="00493D85"/>
    <w:rsid w:val="004B1FB8"/>
    <w:rsid w:val="004B2732"/>
    <w:rsid w:val="004D55C2"/>
    <w:rsid w:val="004E1A0B"/>
    <w:rsid w:val="0051230C"/>
    <w:rsid w:val="005729C4"/>
    <w:rsid w:val="0059227B"/>
    <w:rsid w:val="005B795D"/>
    <w:rsid w:val="005C516E"/>
    <w:rsid w:val="005D31A9"/>
    <w:rsid w:val="005E6FAD"/>
    <w:rsid w:val="006221CB"/>
    <w:rsid w:val="00652248"/>
    <w:rsid w:val="00657B80"/>
    <w:rsid w:val="00665B24"/>
    <w:rsid w:val="00675E14"/>
    <w:rsid w:val="006A50E4"/>
    <w:rsid w:val="006B30DA"/>
    <w:rsid w:val="006C391A"/>
    <w:rsid w:val="006D340A"/>
    <w:rsid w:val="006E5A1D"/>
    <w:rsid w:val="007451EF"/>
    <w:rsid w:val="0078600D"/>
    <w:rsid w:val="007C27B0"/>
    <w:rsid w:val="007D401E"/>
    <w:rsid w:val="007E40D2"/>
    <w:rsid w:val="007E5091"/>
    <w:rsid w:val="007F300B"/>
    <w:rsid w:val="008405B8"/>
    <w:rsid w:val="008435C9"/>
    <w:rsid w:val="008549F0"/>
    <w:rsid w:val="008E1C8F"/>
    <w:rsid w:val="008E27D7"/>
    <w:rsid w:val="00916369"/>
    <w:rsid w:val="00926ABD"/>
    <w:rsid w:val="00927989"/>
    <w:rsid w:val="009440A5"/>
    <w:rsid w:val="00966D47"/>
    <w:rsid w:val="0098651B"/>
    <w:rsid w:val="009A094B"/>
    <w:rsid w:val="009C0DED"/>
    <w:rsid w:val="00A0270C"/>
    <w:rsid w:val="00A26698"/>
    <w:rsid w:val="00A3460D"/>
    <w:rsid w:val="00A37D7F"/>
    <w:rsid w:val="00A409A8"/>
    <w:rsid w:val="00A41AEB"/>
    <w:rsid w:val="00A84A94"/>
    <w:rsid w:val="00A917DA"/>
    <w:rsid w:val="00AD43C7"/>
    <w:rsid w:val="00AD7664"/>
    <w:rsid w:val="00AF1E23"/>
    <w:rsid w:val="00B01AFF"/>
    <w:rsid w:val="00B1144B"/>
    <w:rsid w:val="00B265FE"/>
    <w:rsid w:val="00B27E39"/>
    <w:rsid w:val="00B42B77"/>
    <w:rsid w:val="00B71A05"/>
    <w:rsid w:val="00BA4F17"/>
    <w:rsid w:val="00C022E3"/>
    <w:rsid w:val="00C30710"/>
    <w:rsid w:val="00C43EA9"/>
    <w:rsid w:val="00C4712D"/>
    <w:rsid w:val="00C94F55"/>
    <w:rsid w:val="00CA7D62"/>
    <w:rsid w:val="00CB4AAC"/>
    <w:rsid w:val="00CC0380"/>
    <w:rsid w:val="00CC03FC"/>
    <w:rsid w:val="00CD2DC3"/>
    <w:rsid w:val="00CF0F6A"/>
    <w:rsid w:val="00CF257D"/>
    <w:rsid w:val="00D01AAA"/>
    <w:rsid w:val="00D11216"/>
    <w:rsid w:val="00D360A0"/>
    <w:rsid w:val="00D43CA8"/>
    <w:rsid w:val="00D62265"/>
    <w:rsid w:val="00D67FE9"/>
    <w:rsid w:val="00D76B03"/>
    <w:rsid w:val="00D8512E"/>
    <w:rsid w:val="00D94F2F"/>
    <w:rsid w:val="00DA1E58"/>
    <w:rsid w:val="00DD3DBC"/>
    <w:rsid w:val="00DE0528"/>
    <w:rsid w:val="00DE4EF2"/>
    <w:rsid w:val="00DF2C0E"/>
    <w:rsid w:val="00E048FD"/>
    <w:rsid w:val="00E06FFB"/>
    <w:rsid w:val="00E2083C"/>
    <w:rsid w:val="00E30155"/>
    <w:rsid w:val="00E80D45"/>
    <w:rsid w:val="00E84029"/>
    <w:rsid w:val="00E85060"/>
    <w:rsid w:val="00ED4954"/>
    <w:rsid w:val="00EE0943"/>
    <w:rsid w:val="00EE4213"/>
    <w:rsid w:val="00F071F1"/>
    <w:rsid w:val="00F82C5B"/>
    <w:rsid w:val="00FA701B"/>
    <w:rsid w:val="00FB4172"/>
    <w:rsid w:val="00FD2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ml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5060"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qFormat/>
    <w:rsid w:val="00E8506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E850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E850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850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506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5060"/>
    <w:pPr>
      <w:outlineLvl w:val="5"/>
    </w:pPr>
  </w:style>
  <w:style w:type="paragraph" w:styleId="Heading7">
    <w:name w:val="heading 7"/>
    <w:basedOn w:val="H6"/>
    <w:next w:val="Normal"/>
    <w:qFormat/>
    <w:rsid w:val="00E85060"/>
    <w:pPr>
      <w:outlineLvl w:val="6"/>
    </w:pPr>
  </w:style>
  <w:style w:type="paragraph" w:styleId="Heading8">
    <w:name w:val="heading 8"/>
    <w:basedOn w:val="Heading1"/>
    <w:next w:val="Normal"/>
    <w:qFormat/>
    <w:rsid w:val="00E850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50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8506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E85060"/>
    <w:pPr>
      <w:spacing w:before="180"/>
      <w:ind w:left="2693" w:hanging="2693"/>
    </w:pPr>
    <w:rPr>
      <w:b/>
    </w:rPr>
  </w:style>
  <w:style w:type="paragraph" w:styleId="TOC1">
    <w:name w:val="toc 1"/>
    <w:semiHidden/>
    <w:rsid w:val="00E8506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bidi="ar-SA"/>
    </w:rPr>
  </w:style>
  <w:style w:type="paragraph" w:customStyle="1" w:styleId="ZT">
    <w:name w:val="ZT"/>
    <w:rsid w:val="00E8506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E85060"/>
    <w:pPr>
      <w:ind w:left="1701" w:hanging="1701"/>
    </w:pPr>
  </w:style>
  <w:style w:type="paragraph" w:styleId="TOC4">
    <w:name w:val="toc 4"/>
    <w:basedOn w:val="TOC3"/>
    <w:semiHidden/>
    <w:rsid w:val="00E85060"/>
    <w:pPr>
      <w:ind w:left="1418" w:hanging="1418"/>
    </w:pPr>
  </w:style>
  <w:style w:type="paragraph" w:styleId="TOC3">
    <w:name w:val="toc 3"/>
    <w:basedOn w:val="TOC2"/>
    <w:semiHidden/>
    <w:rsid w:val="00E85060"/>
    <w:pPr>
      <w:ind w:left="1134" w:hanging="1134"/>
    </w:pPr>
  </w:style>
  <w:style w:type="paragraph" w:styleId="TOC2">
    <w:name w:val="toc 2"/>
    <w:basedOn w:val="TOC1"/>
    <w:semiHidden/>
    <w:rsid w:val="00E8506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5060"/>
    <w:pPr>
      <w:ind w:left="284"/>
    </w:pPr>
  </w:style>
  <w:style w:type="paragraph" w:styleId="Index1">
    <w:name w:val="index 1"/>
    <w:basedOn w:val="Normal"/>
    <w:semiHidden/>
    <w:rsid w:val="00E85060"/>
    <w:pPr>
      <w:keepLines/>
      <w:spacing w:after="0"/>
    </w:pPr>
  </w:style>
  <w:style w:type="paragraph" w:customStyle="1" w:styleId="ZH">
    <w:name w:val="ZH"/>
    <w:rsid w:val="00E85060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E85060"/>
    <w:pPr>
      <w:outlineLvl w:val="9"/>
    </w:pPr>
  </w:style>
  <w:style w:type="paragraph" w:styleId="ListNumber2">
    <w:name w:val="List Number 2"/>
    <w:basedOn w:val="ListNumber"/>
    <w:rsid w:val="00E85060"/>
    <w:pPr>
      <w:ind w:left="851"/>
    </w:pPr>
  </w:style>
  <w:style w:type="paragraph" w:styleId="ListNumber">
    <w:name w:val="List Number"/>
    <w:basedOn w:val="List"/>
    <w:rsid w:val="00E85060"/>
  </w:style>
  <w:style w:type="paragraph" w:styleId="List">
    <w:name w:val="List"/>
    <w:basedOn w:val="Normal"/>
    <w:rsid w:val="00E85060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E85060"/>
    <w:pPr>
      <w:widowControl w:val="0"/>
    </w:pPr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E85060"/>
    <w:rPr>
      <w:b/>
      <w:position w:val="6"/>
      <w:sz w:val="16"/>
    </w:rPr>
  </w:style>
  <w:style w:type="paragraph" w:styleId="FootnoteText">
    <w:name w:val="footnote text"/>
    <w:basedOn w:val="Normal"/>
    <w:semiHidden/>
    <w:rsid w:val="00E8506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5060"/>
    <w:rPr>
      <w:b/>
    </w:rPr>
  </w:style>
  <w:style w:type="paragraph" w:customStyle="1" w:styleId="TAC">
    <w:name w:val="TAC"/>
    <w:basedOn w:val="TAL"/>
    <w:rsid w:val="00E85060"/>
    <w:pPr>
      <w:jc w:val="center"/>
    </w:pPr>
  </w:style>
  <w:style w:type="paragraph" w:customStyle="1" w:styleId="TAL">
    <w:name w:val="TAL"/>
    <w:basedOn w:val="Normal"/>
    <w:rsid w:val="00E8506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85060"/>
    <w:pPr>
      <w:keepNext w:val="0"/>
      <w:spacing w:before="0" w:after="240"/>
    </w:pPr>
  </w:style>
  <w:style w:type="paragraph" w:customStyle="1" w:styleId="TH">
    <w:name w:val="TH"/>
    <w:basedOn w:val="Normal"/>
    <w:rsid w:val="00E850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E85060"/>
    <w:pPr>
      <w:keepLines/>
      <w:ind w:left="1135" w:hanging="851"/>
    </w:pPr>
  </w:style>
  <w:style w:type="paragraph" w:styleId="TOC9">
    <w:name w:val="toc 9"/>
    <w:basedOn w:val="TOC8"/>
    <w:semiHidden/>
    <w:rsid w:val="00E85060"/>
    <w:pPr>
      <w:ind w:left="1418" w:hanging="1418"/>
    </w:pPr>
  </w:style>
  <w:style w:type="paragraph" w:customStyle="1" w:styleId="EX">
    <w:name w:val="EX"/>
    <w:basedOn w:val="Normal"/>
    <w:rsid w:val="00E85060"/>
    <w:pPr>
      <w:keepLines/>
      <w:ind w:left="1702" w:hanging="1418"/>
    </w:pPr>
  </w:style>
  <w:style w:type="paragraph" w:customStyle="1" w:styleId="FP">
    <w:name w:val="FP"/>
    <w:basedOn w:val="Normal"/>
    <w:rsid w:val="00E85060"/>
    <w:pPr>
      <w:spacing w:after="0"/>
    </w:pPr>
  </w:style>
  <w:style w:type="paragraph" w:customStyle="1" w:styleId="LD">
    <w:name w:val="LD"/>
    <w:rsid w:val="00E85060"/>
    <w:pPr>
      <w:keepNext/>
      <w:keepLines/>
      <w:spacing w:line="180" w:lineRule="exact"/>
    </w:pPr>
    <w:rPr>
      <w:rFonts w:ascii="MS LineDraw" w:hAnsi="MS LineDraw"/>
      <w:noProof/>
      <w:lang w:val="en-GB" w:bidi="ar-SA"/>
    </w:rPr>
  </w:style>
  <w:style w:type="paragraph" w:customStyle="1" w:styleId="NW">
    <w:name w:val="NW"/>
    <w:basedOn w:val="NO"/>
    <w:rsid w:val="00E85060"/>
    <w:pPr>
      <w:spacing w:after="0"/>
    </w:pPr>
  </w:style>
  <w:style w:type="paragraph" w:customStyle="1" w:styleId="EW">
    <w:name w:val="EW"/>
    <w:basedOn w:val="EX"/>
    <w:rsid w:val="00E85060"/>
    <w:pPr>
      <w:spacing w:after="0"/>
    </w:pPr>
  </w:style>
  <w:style w:type="paragraph" w:styleId="TOC6">
    <w:name w:val="toc 6"/>
    <w:basedOn w:val="TOC5"/>
    <w:next w:val="Normal"/>
    <w:semiHidden/>
    <w:rsid w:val="00E85060"/>
    <w:pPr>
      <w:ind w:left="1985" w:hanging="1985"/>
    </w:pPr>
  </w:style>
  <w:style w:type="paragraph" w:styleId="TOC7">
    <w:name w:val="toc 7"/>
    <w:basedOn w:val="TOC6"/>
    <w:next w:val="Normal"/>
    <w:semiHidden/>
    <w:rsid w:val="00E85060"/>
    <w:pPr>
      <w:ind w:left="2268" w:hanging="2268"/>
    </w:pPr>
  </w:style>
  <w:style w:type="paragraph" w:styleId="ListBullet2">
    <w:name w:val="List Bullet 2"/>
    <w:basedOn w:val="ListBullet"/>
    <w:rsid w:val="00E85060"/>
    <w:pPr>
      <w:ind w:left="851"/>
    </w:pPr>
  </w:style>
  <w:style w:type="paragraph" w:styleId="ListBullet">
    <w:name w:val="List Bullet"/>
    <w:basedOn w:val="List"/>
    <w:rsid w:val="00E85060"/>
  </w:style>
  <w:style w:type="paragraph" w:styleId="ListBullet3">
    <w:name w:val="List Bullet 3"/>
    <w:basedOn w:val="ListBullet2"/>
    <w:rsid w:val="00E85060"/>
    <w:pPr>
      <w:ind w:left="1135"/>
    </w:pPr>
  </w:style>
  <w:style w:type="paragraph" w:customStyle="1" w:styleId="EQ">
    <w:name w:val="EQ"/>
    <w:basedOn w:val="Normal"/>
    <w:next w:val="Normal"/>
    <w:rsid w:val="00E850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850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50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E85060"/>
    <w:pPr>
      <w:jc w:val="right"/>
    </w:pPr>
  </w:style>
  <w:style w:type="paragraph" w:customStyle="1" w:styleId="TAN">
    <w:name w:val="TAN"/>
    <w:basedOn w:val="TAL"/>
    <w:rsid w:val="00E85060"/>
    <w:pPr>
      <w:ind w:left="851" w:hanging="851"/>
    </w:pPr>
  </w:style>
  <w:style w:type="paragraph" w:customStyle="1" w:styleId="ZA">
    <w:name w:val="ZA"/>
    <w:rsid w:val="00E850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rsid w:val="00E8506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rsid w:val="00E8506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rsid w:val="00E8506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rsid w:val="00E85060"/>
    <w:pPr>
      <w:framePr w:wrap="notBeside" w:y="16161"/>
    </w:pPr>
  </w:style>
  <w:style w:type="character" w:customStyle="1" w:styleId="ZGSM">
    <w:name w:val="ZGSM"/>
    <w:rsid w:val="00E85060"/>
  </w:style>
  <w:style w:type="paragraph" w:styleId="List2">
    <w:name w:val="List 2"/>
    <w:basedOn w:val="List"/>
    <w:rsid w:val="00E85060"/>
    <w:pPr>
      <w:ind w:left="851"/>
    </w:pPr>
  </w:style>
  <w:style w:type="paragraph" w:customStyle="1" w:styleId="ZG">
    <w:name w:val="ZG"/>
    <w:rsid w:val="00E8506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rsid w:val="00E85060"/>
    <w:pPr>
      <w:ind w:left="1135"/>
    </w:pPr>
  </w:style>
  <w:style w:type="paragraph" w:styleId="List4">
    <w:name w:val="List 4"/>
    <w:basedOn w:val="List3"/>
    <w:rsid w:val="00E85060"/>
    <w:pPr>
      <w:ind w:left="1418"/>
    </w:pPr>
  </w:style>
  <w:style w:type="paragraph" w:styleId="List5">
    <w:name w:val="List 5"/>
    <w:basedOn w:val="List4"/>
    <w:rsid w:val="00E85060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E85060"/>
    <w:rPr>
      <w:color w:val="FF0000"/>
    </w:rPr>
  </w:style>
  <w:style w:type="paragraph" w:styleId="ListBullet4">
    <w:name w:val="List Bullet 4"/>
    <w:basedOn w:val="ListBullet3"/>
    <w:rsid w:val="00E85060"/>
    <w:pPr>
      <w:ind w:left="1418"/>
    </w:pPr>
  </w:style>
  <w:style w:type="paragraph" w:styleId="ListBullet5">
    <w:name w:val="List Bullet 5"/>
    <w:basedOn w:val="ListBullet4"/>
    <w:rsid w:val="00E85060"/>
    <w:pPr>
      <w:ind w:left="1702"/>
    </w:pPr>
  </w:style>
  <w:style w:type="paragraph" w:customStyle="1" w:styleId="B1">
    <w:name w:val="B1"/>
    <w:basedOn w:val="List"/>
    <w:rsid w:val="00E85060"/>
  </w:style>
  <w:style w:type="paragraph" w:customStyle="1" w:styleId="B2">
    <w:name w:val="B2"/>
    <w:basedOn w:val="List2"/>
    <w:rsid w:val="00E85060"/>
  </w:style>
  <w:style w:type="paragraph" w:customStyle="1" w:styleId="B3">
    <w:name w:val="B3"/>
    <w:basedOn w:val="List3"/>
    <w:rsid w:val="00E85060"/>
  </w:style>
  <w:style w:type="paragraph" w:customStyle="1" w:styleId="B4">
    <w:name w:val="B4"/>
    <w:basedOn w:val="List4"/>
    <w:rsid w:val="00E85060"/>
  </w:style>
  <w:style w:type="paragraph" w:customStyle="1" w:styleId="B5">
    <w:name w:val="B5"/>
    <w:basedOn w:val="List5"/>
    <w:rsid w:val="00E85060"/>
  </w:style>
  <w:style w:type="paragraph" w:styleId="Footer">
    <w:name w:val="footer"/>
    <w:basedOn w:val="Header"/>
    <w:rsid w:val="00E85060"/>
    <w:pPr>
      <w:jc w:val="center"/>
    </w:pPr>
    <w:rPr>
      <w:i/>
    </w:rPr>
  </w:style>
  <w:style w:type="paragraph" w:customStyle="1" w:styleId="ZTD">
    <w:name w:val="ZTD"/>
    <w:basedOn w:val="ZB"/>
    <w:rsid w:val="00E8506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85060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sid w:val="00E85060"/>
    <w:rPr>
      <w:rFonts w:ascii="Arial" w:hAnsi="Arial"/>
      <w:noProof/>
      <w:sz w:val="24"/>
      <w:lang w:val="en-GB" w:bidi="ar-SA"/>
    </w:rPr>
  </w:style>
  <w:style w:type="character" w:styleId="Hyperlink">
    <w:name w:val="Hyperlink"/>
    <w:rsid w:val="00E85060"/>
    <w:rPr>
      <w:color w:val="0000FF"/>
      <w:u w:val="single"/>
    </w:rPr>
  </w:style>
  <w:style w:type="character" w:styleId="CommentReference">
    <w:name w:val="annotation reference"/>
    <w:semiHidden/>
    <w:rsid w:val="00E85060"/>
    <w:rPr>
      <w:sz w:val="16"/>
    </w:rPr>
  </w:style>
  <w:style w:type="paragraph" w:styleId="CommentText">
    <w:name w:val="annotation text"/>
    <w:basedOn w:val="Normal"/>
    <w:link w:val="CommentTextChar"/>
    <w:semiHidden/>
    <w:rsid w:val="00E85060"/>
  </w:style>
  <w:style w:type="character" w:styleId="FollowedHyperlink">
    <w:name w:val="FollowedHyperlink"/>
    <w:rsid w:val="00E85060"/>
    <w:rPr>
      <w:color w:val="800080"/>
      <w:u w:val="single"/>
    </w:rPr>
  </w:style>
  <w:style w:type="paragraph" w:styleId="BalloonText">
    <w:name w:val="Balloon Text"/>
    <w:basedOn w:val="Normal"/>
    <w:semiHidden/>
    <w:rsid w:val="00E85060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E850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E85060"/>
  </w:style>
  <w:style w:type="paragraph" w:customStyle="1" w:styleId="Reference">
    <w:name w:val="Reference"/>
    <w:basedOn w:val="Normal"/>
    <w:rsid w:val="00E85060"/>
    <w:pPr>
      <w:tabs>
        <w:tab w:val="left" w:pos="851"/>
      </w:tabs>
      <w:ind w:left="851" w:hanging="851"/>
    </w:pPr>
  </w:style>
  <w:style w:type="character" w:customStyle="1" w:styleId="NOChar">
    <w:name w:val="NO Char"/>
    <w:link w:val="NO"/>
    <w:rsid w:val="00314B6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14B6E"/>
    <w:rPr>
      <w:rFonts w:ascii="Times New Roman" w:hAnsi="Times New Roman"/>
      <w:lang w:val="en-GB" w:bidi="ar-SA"/>
    </w:rPr>
  </w:style>
  <w:style w:type="character" w:customStyle="1" w:styleId="ENChar">
    <w:name w:val="EN Char"/>
    <w:aliases w:val="Editor's Note Char1"/>
    <w:link w:val="EditorsNote"/>
    <w:locked/>
    <w:rsid w:val="00D43CA8"/>
    <w:rPr>
      <w:rFonts w:ascii="Times New Roman" w:hAnsi="Times New Roman"/>
      <w:color w:val="FF000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B4172"/>
    <w:rPr>
      <w:b/>
      <w:bCs/>
    </w:rPr>
  </w:style>
  <w:style w:type="character" w:customStyle="1" w:styleId="CommentTextChar">
    <w:name w:val="Comment Text Char"/>
    <w:link w:val="CommentText"/>
    <w:semiHidden/>
    <w:rsid w:val="00FB41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B4172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SN</cp:lastModifiedBy>
  <cp:revision>2</cp:revision>
  <cp:lastPrinted>2017-11-17T19:55:00Z</cp:lastPrinted>
  <dcterms:created xsi:type="dcterms:W3CDTF">2017-11-19T21:40:00Z</dcterms:created>
  <dcterms:modified xsi:type="dcterms:W3CDTF">2017-11-19T21:40:00Z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